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EFC5" w14:textId="3139CA4D" w:rsidR="00785E0F" w:rsidRPr="00723E3C" w:rsidRDefault="00785E0F" w:rsidP="00785E0F">
      <w:pPr>
        <w:tabs>
          <w:tab w:val="center" w:pos="4536"/>
          <w:tab w:val="right" w:pos="7938"/>
          <w:tab w:val="right" w:pos="9639"/>
        </w:tabs>
        <w:spacing w:after="0"/>
        <w:rPr>
          <w:rFonts w:cs="Arial"/>
          <w:b/>
          <w:bCs/>
          <w:sz w:val="28"/>
          <w:lang w:val="de-DE"/>
        </w:rPr>
      </w:pPr>
      <w:r w:rsidRPr="00723E3C">
        <w:rPr>
          <w:rFonts w:cs="Arial"/>
          <w:b/>
          <w:bCs/>
          <w:sz w:val="28"/>
          <w:lang w:val="de-DE"/>
        </w:rPr>
        <w:t>3</w:t>
      </w:r>
      <w:bookmarkStart w:id="0" w:name="_Ref86959314"/>
      <w:bookmarkEnd w:id="0"/>
      <w:r w:rsidRPr="00723E3C">
        <w:rPr>
          <w:rFonts w:cs="Arial"/>
          <w:b/>
          <w:bCs/>
          <w:sz w:val="28"/>
          <w:lang w:val="de-DE"/>
        </w:rPr>
        <w:t>GPP TSG RAN WG1 #</w:t>
      </w:r>
      <w:r w:rsidRPr="00A80D3B">
        <w:rPr>
          <w:rFonts w:cs="Arial"/>
          <w:b/>
          <w:bCs/>
          <w:sz w:val="28"/>
        </w:rPr>
        <w:t>1</w:t>
      </w:r>
      <w:r>
        <w:rPr>
          <w:rFonts w:cs="Arial"/>
          <w:b/>
          <w:bCs/>
          <w:sz w:val="28"/>
        </w:rPr>
        <w:t>10</w:t>
      </w:r>
      <w:r w:rsidRPr="00723E3C">
        <w:rPr>
          <w:rFonts w:cs="Arial"/>
          <w:b/>
          <w:bCs/>
          <w:sz w:val="28"/>
          <w:lang w:val="de-DE"/>
        </w:rPr>
        <w:tab/>
      </w:r>
      <w:r w:rsidRPr="00723E3C">
        <w:rPr>
          <w:rFonts w:cs="Arial"/>
          <w:b/>
          <w:bCs/>
          <w:sz w:val="28"/>
          <w:lang w:val="de-DE"/>
        </w:rPr>
        <w:tab/>
      </w:r>
      <w:r w:rsidRPr="00723E3C">
        <w:rPr>
          <w:rFonts w:cs="Arial"/>
          <w:b/>
          <w:bCs/>
          <w:sz w:val="28"/>
          <w:lang w:val="de-DE"/>
        </w:rPr>
        <w:tab/>
        <w:t xml:space="preserve"> </w:t>
      </w:r>
      <w:r w:rsidR="005D15C7" w:rsidRPr="005D15C7">
        <w:rPr>
          <w:rFonts w:cs="Arial"/>
          <w:b/>
          <w:bCs/>
          <w:sz w:val="28"/>
          <w:lang w:val="de-DE"/>
        </w:rPr>
        <w:t>R1-2208029</w:t>
      </w:r>
    </w:p>
    <w:p w14:paraId="0F5E40EC" w14:textId="56E14330" w:rsidR="00B9445B" w:rsidRDefault="00785E0F" w:rsidP="00785E0F">
      <w:pPr>
        <w:pStyle w:val="CRCoverPage"/>
        <w:tabs>
          <w:tab w:val="right" w:pos="9639"/>
        </w:tabs>
        <w:spacing w:after="0"/>
        <w:rPr>
          <w:b/>
          <w:bCs/>
          <w:sz w:val="24"/>
          <w:szCs w:val="24"/>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w:t>
      </w:r>
      <w:r w:rsidRPr="00A80D3B">
        <w:rPr>
          <w:rFonts w:eastAsia="MS Mincho" w:cs="Arial"/>
          <w:b/>
          <w:bCs/>
          <w:sz w:val="28"/>
          <w:lang w:eastAsia="ja-JP"/>
        </w:rPr>
        <w:t xml:space="preserve"> </w:t>
      </w:r>
      <w:r>
        <w:rPr>
          <w:rFonts w:eastAsia="MS Mincho" w:cs="Arial"/>
          <w:b/>
          <w:bCs/>
          <w:sz w:val="28"/>
          <w:lang w:eastAsia="ja-JP"/>
        </w:rPr>
        <w:t>22</w:t>
      </w:r>
      <w:r w:rsidRPr="00F703B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2</w:t>
      </w:r>
      <w:r>
        <w:rPr>
          <w:rFonts w:eastAsia="MS Mincho" w:cs="Arial"/>
          <w:b/>
          <w:bCs/>
          <w:sz w:val="28"/>
          <w:lang w:eastAsia="ja-JP"/>
        </w:rPr>
        <w:t>6</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183DDC">
              <w:rPr>
                <w:b/>
                <w:noProof/>
                <w:color w:val="FF0000"/>
                <w:sz w:val="32"/>
                <w:highlight w:val="yellow"/>
              </w:rPr>
              <w:t>DRAFT</w:t>
            </w:r>
            <w:r w:rsidRPr="00A7601B">
              <w:rPr>
                <w:b/>
                <w:noProof/>
                <w:color w:val="FF0000"/>
                <w:sz w:val="32"/>
              </w:rPr>
              <w:t xml:space="preserve">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B64F99" w:rsidRDefault="00A7601B" w:rsidP="00B64F99">
            <w:pPr>
              <w:pStyle w:val="CRCoverPage"/>
              <w:spacing w:after="0"/>
              <w:jc w:val="center"/>
              <w:rPr>
                <w:b/>
                <w:bCs/>
                <w:noProof/>
                <w:sz w:val="28"/>
              </w:rPr>
            </w:pPr>
            <w:r w:rsidRPr="00B64F99">
              <w:rPr>
                <w:b/>
                <w:bCs/>
                <w:sz w:val="24"/>
                <w:szCs w:val="24"/>
              </w:rPr>
              <w:t>38.21</w:t>
            </w:r>
            <w:r w:rsidR="0099233B">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7EA0412F" w:rsidR="00B9445B" w:rsidRPr="007829F6" w:rsidRDefault="00B9445B" w:rsidP="00B64F99">
            <w:pPr>
              <w:pStyle w:val="CRCoverPage"/>
              <w:spacing w:after="0"/>
              <w:jc w:val="center"/>
              <w:rPr>
                <w:b/>
                <w:bCs/>
                <w:noProof/>
                <w:sz w:val="24"/>
                <w:szCs w:val="24"/>
              </w:rPr>
            </w:pP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153306B8"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863695">
              <w:rPr>
                <w:b/>
                <w:bCs/>
                <w:sz w:val="24"/>
                <w:szCs w:val="24"/>
              </w:rPr>
              <w:t>2</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6676B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B0051BC" w14:textId="18487DE3" w:rsidR="00B9445B" w:rsidRPr="007D7F5D" w:rsidRDefault="007F60A4" w:rsidP="00EC79A4">
            <w:pPr>
              <w:pStyle w:val="3GPPHeader"/>
              <w:rPr>
                <w:b w:val="0"/>
                <w:bCs/>
                <w:sz w:val="20"/>
                <w:szCs w:val="20"/>
              </w:rPr>
            </w:pPr>
            <w:r w:rsidRPr="007F60A4">
              <w:rPr>
                <w:b w:val="0"/>
                <w:bCs/>
                <w:sz w:val="20"/>
                <w:szCs w:val="20"/>
              </w:rPr>
              <w:t>Correction for HARQ-ACK codebook generation for PUCCH cell switching and UL BWP switching</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46AED410" w:rsidR="00B9445B" w:rsidRDefault="007654F8" w:rsidP="00CB5A82">
            <w:pPr>
              <w:pStyle w:val="CRCoverPage"/>
              <w:spacing w:after="0"/>
              <w:rPr>
                <w:noProof/>
              </w:rPr>
            </w:pPr>
            <w:r>
              <w:rPr>
                <w:noProof/>
              </w:rPr>
              <w:t xml:space="preserve"> </w:t>
            </w:r>
            <w:r w:rsidR="00183DDC">
              <w:rPr>
                <w:noProof/>
              </w:rPr>
              <w:t xml:space="preserve">Moderator (Nokia), </w:t>
            </w:r>
            <w:r>
              <w:rPr>
                <w:noProof/>
              </w:rPr>
              <w:t>Qualcomm</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25DCFD06" w:rsidR="00B9445B" w:rsidRDefault="00B9445B" w:rsidP="00B665FD">
            <w:pPr>
              <w:pStyle w:val="CRCoverPage"/>
              <w:spacing w:after="0"/>
              <w:ind w:left="100"/>
              <w:rPr>
                <w:noProof/>
              </w:rPr>
            </w:pP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5D41D03E" w:rsidR="00B9445B" w:rsidRDefault="00A822AA" w:rsidP="00B665FD">
            <w:pPr>
              <w:pStyle w:val="CRCoverPage"/>
              <w:spacing w:after="0"/>
              <w:ind w:left="100"/>
              <w:rPr>
                <w:noProof/>
              </w:rPr>
            </w:pPr>
            <w:proofErr w:type="spellStart"/>
            <w:r w:rsidRPr="00A822AA">
              <w:t>NR_IIOT_URLLC_enh</w:t>
            </w:r>
            <w:proofErr w:type="spellEnd"/>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3F4E4E83" w:rsidR="00B9445B" w:rsidRDefault="00C6654F" w:rsidP="00B665FD">
            <w:pPr>
              <w:pStyle w:val="CRCoverPage"/>
              <w:spacing w:after="0"/>
              <w:ind w:left="100"/>
              <w:rPr>
                <w:noProof/>
              </w:rPr>
            </w:pPr>
            <w:r>
              <w:t>2022-0</w:t>
            </w:r>
            <w:r w:rsidR="00E80951">
              <w:t>8</w:t>
            </w:r>
            <w:r w:rsidR="00597268">
              <w:t>-</w:t>
            </w:r>
            <w:r w:rsidR="00E80951">
              <w:t>22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1083E317" w:rsidR="00B9445B" w:rsidRPr="007F60A4" w:rsidRDefault="00B91761" w:rsidP="00B665FD">
            <w:pPr>
              <w:pStyle w:val="CRCoverPage"/>
              <w:spacing w:after="0"/>
              <w:ind w:left="100" w:right="-609"/>
              <w:rPr>
                <w:b/>
                <w:bCs/>
                <w:noProof/>
              </w:rPr>
            </w:pPr>
            <w:r w:rsidRPr="007F60A4">
              <w:rPr>
                <w:b/>
                <w:bCs/>
              </w:rP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7DF16" w14:textId="77777777" w:rsidR="00210E68" w:rsidRPr="007D181C" w:rsidRDefault="00916C82" w:rsidP="00E96E53">
            <w:pPr>
              <w:rPr>
                <w:rFonts w:cs="Times"/>
                <w:szCs w:val="20"/>
              </w:rPr>
            </w:pPr>
            <w:r>
              <w:rPr>
                <w:rFonts w:cs="Times"/>
                <w:bCs/>
                <w:szCs w:val="20"/>
              </w:rPr>
              <w:t>In</w:t>
            </w:r>
            <w:r w:rsidR="00771562" w:rsidRPr="00771562">
              <w:rPr>
                <w:rFonts w:cs="Times"/>
                <w:bCs/>
                <w:szCs w:val="20"/>
              </w:rPr>
              <w:t xml:space="preserve"> RAN1#109e</w:t>
            </w:r>
            <w:r>
              <w:rPr>
                <w:rFonts w:cs="Times"/>
                <w:bCs/>
                <w:szCs w:val="20"/>
              </w:rPr>
              <w:t xml:space="preserve">, it was agreed that the HARQ-ACK info associated with PDSCH received prior to an active UL BWP </w:t>
            </w:r>
            <w:r w:rsidR="007E404A">
              <w:rPr>
                <w:rFonts w:cs="Times"/>
                <w:bCs/>
                <w:szCs w:val="20"/>
              </w:rPr>
              <w:t>change</w:t>
            </w:r>
            <w:r w:rsidR="00743A04">
              <w:rPr>
                <w:rFonts w:cs="Times"/>
                <w:bCs/>
                <w:szCs w:val="20"/>
              </w:rPr>
              <w:t xml:space="preserve"> on the serving cell where the UE transmits the PUCCH is excluded from the Type-1 and Type-2 HARQ-ACK codebook.</w:t>
            </w:r>
            <w:r w:rsidR="004A5D53">
              <w:rPr>
                <w:rFonts w:cs="Times"/>
                <w:bCs/>
                <w:szCs w:val="20"/>
              </w:rPr>
              <w:t xml:space="preserve"> This rule is aimed to address the </w:t>
            </w:r>
            <w:r w:rsidR="00E96E53">
              <w:rPr>
                <w:rFonts w:cs="Times"/>
                <w:bCs/>
                <w:szCs w:val="20"/>
              </w:rPr>
              <w:t xml:space="preserve">potential mis-alignment </w:t>
            </w:r>
            <w:r w:rsidR="00E96E53" w:rsidRPr="007D181C">
              <w:rPr>
                <w:rFonts w:cs="Times"/>
                <w:szCs w:val="20"/>
              </w:rPr>
              <w:t>between UE and gNB</w:t>
            </w:r>
            <w:r w:rsidR="004A5D53" w:rsidRPr="007D181C">
              <w:rPr>
                <w:rFonts w:cs="Times"/>
                <w:szCs w:val="20"/>
              </w:rPr>
              <w:t xml:space="preserve"> </w:t>
            </w:r>
            <w:r w:rsidR="00E96E53" w:rsidRPr="007D181C">
              <w:rPr>
                <w:rFonts w:cs="Times"/>
                <w:szCs w:val="20"/>
              </w:rPr>
              <w:t>for HARQ-ACK construction</w:t>
            </w:r>
            <w:r w:rsidR="004A5D53" w:rsidRPr="007D181C">
              <w:rPr>
                <w:rFonts w:cs="Times"/>
                <w:szCs w:val="20"/>
              </w:rPr>
              <w:t xml:space="preserve"> during the UL BWP change. </w:t>
            </w:r>
          </w:p>
          <w:p w14:paraId="0AFE8BB7" w14:textId="3139FA4A" w:rsidR="00224A1A" w:rsidRPr="00E96E53" w:rsidRDefault="004A5D53" w:rsidP="00E96E53">
            <w:pPr>
              <w:rPr>
                <w:rFonts w:cs="Times"/>
                <w:bCs/>
                <w:szCs w:val="20"/>
              </w:rPr>
            </w:pPr>
            <w:r w:rsidRPr="007D181C">
              <w:rPr>
                <w:rFonts w:cs="Times"/>
                <w:szCs w:val="20"/>
              </w:rPr>
              <w:t>However</w:t>
            </w:r>
            <w:r w:rsidR="00DC2EC9" w:rsidRPr="007D181C">
              <w:rPr>
                <w:rFonts w:cs="Times"/>
                <w:szCs w:val="20"/>
              </w:rPr>
              <w:t>, this rule</w:t>
            </w:r>
            <w:r w:rsidRPr="007D181C">
              <w:rPr>
                <w:rFonts w:cs="Times"/>
                <w:szCs w:val="20"/>
              </w:rPr>
              <w:t xml:space="preserve"> do</w:t>
            </w:r>
            <w:r w:rsidR="00DC2EC9" w:rsidRPr="007D181C">
              <w:rPr>
                <w:rFonts w:cs="Times"/>
                <w:szCs w:val="20"/>
              </w:rPr>
              <w:t>es</w:t>
            </w:r>
            <w:r w:rsidRPr="007D181C">
              <w:rPr>
                <w:rFonts w:cs="Times"/>
                <w:szCs w:val="20"/>
              </w:rPr>
              <w:t xml:space="preserve"> not solve the problem</w:t>
            </w:r>
            <w:r w:rsidR="006F6857" w:rsidRPr="007D181C">
              <w:rPr>
                <w:rFonts w:cs="Times"/>
                <w:szCs w:val="20"/>
              </w:rPr>
              <w:t xml:space="preserve"> for </w:t>
            </w:r>
            <w:r w:rsidR="00DC2EC9" w:rsidRPr="007D181C">
              <w:rPr>
                <w:rFonts w:cs="Times"/>
                <w:szCs w:val="20"/>
              </w:rPr>
              <w:t xml:space="preserve">the case of </w:t>
            </w:r>
            <w:r w:rsidR="00017DA2" w:rsidRPr="007D181C">
              <w:rPr>
                <w:rFonts w:cs="Times"/>
                <w:szCs w:val="20"/>
              </w:rPr>
              <w:t>semi-static PUCCH cell switching</w:t>
            </w:r>
            <w:r w:rsidR="00BB6B26" w:rsidRPr="007D181C">
              <w:rPr>
                <w:rFonts w:cs="Times"/>
                <w:szCs w:val="20"/>
              </w:rPr>
              <w:t>.</w:t>
            </w:r>
            <w:r w:rsidR="00017DA2" w:rsidRPr="007D181C">
              <w:rPr>
                <w:rFonts w:cs="Times"/>
                <w:szCs w:val="20"/>
              </w:rPr>
              <w:t xml:space="preserve"> </w:t>
            </w:r>
            <w:r w:rsidR="00587528" w:rsidRPr="007D181C">
              <w:rPr>
                <w:rFonts w:cs="Times"/>
                <w:szCs w:val="20"/>
              </w:rPr>
              <w:t>This is because,</w:t>
            </w:r>
            <w:r w:rsidRPr="007D181C">
              <w:rPr>
                <w:rFonts w:cs="Times"/>
                <w:szCs w:val="20"/>
              </w:rPr>
              <w:t xml:space="preserve"> </w:t>
            </w:r>
            <w:r w:rsidR="00366D83" w:rsidRPr="007D181C">
              <w:rPr>
                <w:rFonts w:cs="Times"/>
                <w:szCs w:val="20"/>
              </w:rPr>
              <w:t xml:space="preserve">for semi-static PUCCH cell switch, the HARQ-ACK codebook </w:t>
            </w:r>
            <w:r w:rsidR="000B7834" w:rsidRPr="007D181C">
              <w:rPr>
                <w:rFonts w:cs="Times"/>
                <w:szCs w:val="20"/>
              </w:rPr>
              <w:t>construction</w:t>
            </w:r>
            <w:r w:rsidR="00366D83" w:rsidRPr="007D181C">
              <w:rPr>
                <w:rFonts w:cs="Times"/>
                <w:szCs w:val="20"/>
              </w:rPr>
              <w:t xml:space="preserve"> depends </w:t>
            </w:r>
            <w:r w:rsidR="002E4605" w:rsidRPr="007D181C">
              <w:rPr>
                <w:rFonts w:cs="Times"/>
                <w:szCs w:val="20"/>
              </w:rPr>
              <w:t xml:space="preserve">on the PUCCH configurations on the </w:t>
            </w:r>
            <w:proofErr w:type="spellStart"/>
            <w:r w:rsidR="002E4605" w:rsidRPr="007D181C">
              <w:rPr>
                <w:rFonts w:cs="Times"/>
                <w:szCs w:val="20"/>
              </w:rPr>
              <w:t>PCell</w:t>
            </w:r>
            <w:proofErr w:type="spellEnd"/>
            <w:r w:rsidR="002E4605" w:rsidRPr="007D181C">
              <w:rPr>
                <w:rFonts w:cs="Times"/>
                <w:szCs w:val="20"/>
              </w:rPr>
              <w:t xml:space="preserve">, but not on the </w:t>
            </w:r>
            <w:proofErr w:type="spellStart"/>
            <w:r w:rsidR="002E4605" w:rsidRPr="007D181C">
              <w:rPr>
                <w:rFonts w:cs="Times"/>
                <w:szCs w:val="20"/>
              </w:rPr>
              <w:t>Scell</w:t>
            </w:r>
            <w:proofErr w:type="spellEnd"/>
            <w:r w:rsidR="002E4605" w:rsidRPr="007D181C">
              <w:rPr>
                <w:rFonts w:cs="Times"/>
                <w:szCs w:val="20"/>
              </w:rPr>
              <w:t xml:space="preserve">. </w:t>
            </w:r>
            <w:r w:rsidR="00772320" w:rsidRPr="007D181C">
              <w:rPr>
                <w:rFonts w:cs="Times"/>
                <w:szCs w:val="20"/>
              </w:rPr>
              <w:t>In particular, the set of K1 values</w:t>
            </w:r>
            <w:r w:rsidR="00210E68" w:rsidRPr="007D181C">
              <w:rPr>
                <w:rFonts w:cs="Times"/>
                <w:szCs w:val="20"/>
              </w:rPr>
              <w:t xml:space="preserve"> and the unit of K1</w:t>
            </w:r>
            <w:r w:rsidR="00772320" w:rsidRPr="007D181C">
              <w:rPr>
                <w:rFonts w:cs="Times"/>
                <w:szCs w:val="20"/>
              </w:rPr>
              <w:t xml:space="preserve">, which </w:t>
            </w:r>
            <w:r w:rsidR="00210E68" w:rsidRPr="007D181C">
              <w:rPr>
                <w:rFonts w:cs="Times"/>
                <w:szCs w:val="20"/>
              </w:rPr>
              <w:t>are</w:t>
            </w:r>
            <w:r w:rsidR="00772320" w:rsidRPr="007D181C">
              <w:rPr>
                <w:rFonts w:cs="Times"/>
                <w:szCs w:val="20"/>
              </w:rPr>
              <w:t xml:space="preserve"> used by the UE to generate the HARQ-ACK codebook </w:t>
            </w:r>
            <w:r w:rsidR="00210E68" w:rsidRPr="007D181C">
              <w:rPr>
                <w:rFonts w:cs="Times"/>
                <w:szCs w:val="20"/>
              </w:rPr>
              <w:t>(</w:t>
            </w:r>
            <w:r w:rsidR="00772320" w:rsidRPr="007D181C">
              <w:rPr>
                <w:rFonts w:cs="Times"/>
                <w:szCs w:val="20"/>
              </w:rPr>
              <w:t>for both Type 1 and Type 2</w:t>
            </w:r>
            <w:r w:rsidR="00210E68" w:rsidRPr="007D181C">
              <w:rPr>
                <w:rFonts w:cs="Times"/>
                <w:szCs w:val="20"/>
              </w:rPr>
              <w:t>)</w:t>
            </w:r>
            <w:r w:rsidR="00772320" w:rsidRPr="007D181C">
              <w:rPr>
                <w:rFonts w:cs="Times"/>
                <w:szCs w:val="20"/>
              </w:rPr>
              <w:t xml:space="preserve"> HARQ-ACK codebook</w:t>
            </w:r>
            <w:r w:rsidR="00210E68" w:rsidRPr="007D181C">
              <w:rPr>
                <w:rFonts w:cs="Times"/>
                <w:szCs w:val="20"/>
              </w:rPr>
              <w:t xml:space="preserve"> are all based on the configurations on the </w:t>
            </w:r>
            <w:proofErr w:type="spellStart"/>
            <w:r w:rsidR="00210E68" w:rsidRPr="007D181C">
              <w:rPr>
                <w:rFonts w:cs="Times"/>
                <w:szCs w:val="20"/>
              </w:rPr>
              <w:t>PCell</w:t>
            </w:r>
            <w:proofErr w:type="spellEnd"/>
            <w:r w:rsidR="00210E68" w:rsidRPr="007D181C">
              <w:rPr>
                <w:rFonts w:cs="Times"/>
                <w:szCs w:val="20"/>
              </w:rPr>
              <w:t xml:space="preserve">. </w:t>
            </w:r>
            <w:r w:rsidR="00BB1718">
              <w:rPr>
                <w:rFonts w:cs="Times"/>
                <w:szCs w:val="20"/>
              </w:rPr>
              <w:t>On the one hand</w:t>
            </w:r>
            <w:r w:rsidR="00BB6B26" w:rsidRPr="007D181C">
              <w:rPr>
                <w:rFonts w:cs="Times"/>
                <w:szCs w:val="20"/>
              </w:rPr>
              <w:t>, if there is a</w:t>
            </w:r>
            <w:r w:rsidR="007D181C">
              <w:rPr>
                <w:rFonts w:cs="Times"/>
                <w:szCs w:val="20"/>
              </w:rPr>
              <w:t>n</w:t>
            </w:r>
            <w:r w:rsidR="00BB6B26" w:rsidRPr="007D181C">
              <w:rPr>
                <w:rFonts w:cs="Times"/>
                <w:szCs w:val="20"/>
              </w:rPr>
              <w:t xml:space="preserve"> active UL BWP change on the </w:t>
            </w:r>
            <w:proofErr w:type="spellStart"/>
            <w:r w:rsidR="00BB6B26" w:rsidRPr="007D181C">
              <w:rPr>
                <w:rFonts w:cs="Times"/>
                <w:szCs w:val="20"/>
              </w:rPr>
              <w:t>PCell</w:t>
            </w:r>
            <w:proofErr w:type="spellEnd"/>
            <w:r w:rsidR="00BB6B26" w:rsidRPr="007D181C">
              <w:rPr>
                <w:rFonts w:cs="Times"/>
                <w:szCs w:val="20"/>
              </w:rPr>
              <w:t xml:space="preserve">, there will be mis-alignment between the UE and gNB for the HARQ-ACK codebook construction, regardless of in which cell the PUCCH is transmitted. </w:t>
            </w:r>
            <w:r w:rsidR="00CA0359">
              <w:rPr>
                <w:rFonts w:cs="Times"/>
                <w:szCs w:val="20"/>
              </w:rPr>
              <w:t xml:space="preserve">On the other hand, </w:t>
            </w:r>
            <w:r w:rsidR="005265F0">
              <w:rPr>
                <w:rFonts w:cs="Times"/>
                <w:szCs w:val="20"/>
              </w:rPr>
              <w:t xml:space="preserve">the HARQ-ACK codebook construction doesn’t depend on PUCCH configuration on the </w:t>
            </w:r>
            <w:proofErr w:type="spellStart"/>
            <w:r w:rsidR="005265F0">
              <w:rPr>
                <w:rFonts w:cs="Times"/>
                <w:szCs w:val="20"/>
              </w:rPr>
              <w:t>Scell</w:t>
            </w:r>
            <w:proofErr w:type="spellEnd"/>
            <w:r w:rsidR="005265F0">
              <w:rPr>
                <w:rFonts w:cs="Times"/>
                <w:szCs w:val="20"/>
              </w:rPr>
              <w:t xml:space="preserve">. Therefore, </w:t>
            </w:r>
            <w:r w:rsidR="00753F6C">
              <w:rPr>
                <w:rFonts w:cs="Times"/>
                <w:szCs w:val="20"/>
              </w:rPr>
              <w:t xml:space="preserve">there is no need for the UE to </w:t>
            </w:r>
            <w:r w:rsidR="007103C6">
              <w:rPr>
                <w:rFonts w:cs="Times"/>
                <w:szCs w:val="20"/>
              </w:rPr>
              <w:t xml:space="preserve">exclude the HARQ-ACK information </w:t>
            </w:r>
            <w:r w:rsidR="00F85DD5">
              <w:rPr>
                <w:rFonts w:cs="Times"/>
                <w:szCs w:val="20"/>
              </w:rPr>
              <w:t xml:space="preserve">if </w:t>
            </w:r>
            <w:r w:rsidR="00BB1718">
              <w:rPr>
                <w:rFonts w:cs="Times"/>
                <w:szCs w:val="20"/>
              </w:rPr>
              <w:t>an</w:t>
            </w:r>
            <w:r w:rsidR="00F85DD5">
              <w:rPr>
                <w:rFonts w:cs="Times"/>
                <w:szCs w:val="20"/>
              </w:rPr>
              <w:t xml:space="preserve"> active UL BWP </w:t>
            </w:r>
            <w:r w:rsidR="00BB1718">
              <w:rPr>
                <w:rFonts w:cs="Times"/>
                <w:szCs w:val="20"/>
              </w:rPr>
              <w:t xml:space="preserve">change </w:t>
            </w:r>
            <w:r w:rsidR="00F85DD5">
              <w:rPr>
                <w:rFonts w:cs="Times"/>
                <w:szCs w:val="20"/>
              </w:rPr>
              <w:t xml:space="preserve">occurs on the SCell. </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E856E" w14:textId="3908EECD" w:rsidR="004B258B" w:rsidRDefault="004B258B" w:rsidP="00804D82">
            <w:pPr>
              <w:rPr>
                <w:rFonts w:cs="Arial"/>
                <w:szCs w:val="20"/>
              </w:rPr>
            </w:pPr>
            <w:r>
              <w:rPr>
                <w:rFonts w:cs="Arial"/>
                <w:szCs w:val="20"/>
              </w:rPr>
              <w:t xml:space="preserve">The UE shall exclude the HARQ-ACK information associated with </w:t>
            </w:r>
            <w:r w:rsidR="00804D82">
              <w:rPr>
                <w:rFonts w:cs="Arial"/>
                <w:szCs w:val="20"/>
              </w:rPr>
              <w:t>PDSCH received prior to an active UL BWP change on</w:t>
            </w:r>
          </w:p>
          <w:p w14:paraId="3B1C850E" w14:textId="77777777" w:rsidR="00804D82" w:rsidRPr="004B39C8" w:rsidRDefault="00804D82" w:rsidP="00804D82">
            <w:pPr>
              <w:pStyle w:val="ListParagraph"/>
              <w:numPr>
                <w:ilvl w:val="0"/>
                <w:numId w:val="38"/>
              </w:numPr>
              <w:rPr>
                <w:rFonts w:ascii="Arial" w:hAnsi="Arial" w:cs="Arial"/>
                <w:sz w:val="20"/>
                <w:szCs w:val="20"/>
              </w:rPr>
            </w:pPr>
            <w:r w:rsidRPr="004B39C8">
              <w:rPr>
                <w:rFonts w:ascii="Arial" w:hAnsi="Arial" w:cs="Arial"/>
                <w:sz w:val="20"/>
                <w:szCs w:val="20"/>
                <w:lang w:val="en-US"/>
              </w:rPr>
              <w:t>the serving cell where the UE transmits PUCCH</w:t>
            </w:r>
            <w:r w:rsidR="00896093" w:rsidRPr="004B39C8">
              <w:rPr>
                <w:rFonts w:ascii="Arial" w:hAnsi="Arial" w:cs="Arial"/>
                <w:sz w:val="20"/>
                <w:szCs w:val="20"/>
                <w:lang w:val="en-US"/>
              </w:rPr>
              <w:t xml:space="preserve"> in case the UE is configured with dynamic PUCCH cell switching, or</w:t>
            </w:r>
          </w:p>
          <w:p w14:paraId="27300094" w14:textId="4973104F" w:rsidR="00896093" w:rsidRPr="00804D82" w:rsidRDefault="00896093" w:rsidP="00804D82">
            <w:pPr>
              <w:pStyle w:val="ListParagraph"/>
              <w:numPr>
                <w:ilvl w:val="0"/>
                <w:numId w:val="38"/>
              </w:numPr>
              <w:rPr>
                <w:rFonts w:cs="Arial"/>
                <w:szCs w:val="20"/>
              </w:rPr>
            </w:pPr>
            <w:r w:rsidRPr="004B39C8">
              <w:rPr>
                <w:rFonts w:ascii="Arial" w:hAnsi="Arial" w:cs="Arial"/>
                <w:sz w:val="20"/>
                <w:szCs w:val="20"/>
                <w:lang w:val="en-US"/>
              </w:rPr>
              <w:lastRenderedPageBreak/>
              <w:t xml:space="preserve">the </w:t>
            </w:r>
            <w:proofErr w:type="spellStart"/>
            <w:r w:rsidRPr="004B39C8">
              <w:rPr>
                <w:rFonts w:ascii="Arial" w:hAnsi="Arial" w:cs="Arial"/>
                <w:sz w:val="20"/>
                <w:szCs w:val="20"/>
                <w:lang w:val="en-US"/>
              </w:rPr>
              <w:t>PCell</w:t>
            </w:r>
            <w:proofErr w:type="spellEnd"/>
            <w:r w:rsidRPr="004B39C8">
              <w:rPr>
                <w:rFonts w:ascii="Arial" w:hAnsi="Arial" w:cs="Arial"/>
                <w:sz w:val="20"/>
                <w:szCs w:val="20"/>
                <w:lang w:val="en-US"/>
              </w:rPr>
              <w:t>, otherwise (i.e., either the UE is configured with semi-static PUCCH cell switching, or the UE is not configured with PUCCH cell switching)</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3590FC1D" w:rsidR="00B9445B" w:rsidRPr="00C43632" w:rsidRDefault="00804D82" w:rsidP="00B665FD">
            <w:pPr>
              <w:pStyle w:val="CRCoverPage"/>
              <w:spacing w:after="0"/>
              <w:ind w:left="100"/>
              <w:rPr>
                <w:noProof/>
                <w:sz w:val="18"/>
                <w:szCs w:val="18"/>
              </w:rPr>
            </w:pPr>
            <w:r>
              <w:rPr>
                <w:rFonts w:cs="Arial"/>
              </w:rPr>
              <w:t xml:space="preserve">Misaligned UE and gNB </w:t>
            </w:r>
            <w:r w:rsidR="009F4D7B">
              <w:rPr>
                <w:rFonts w:cs="Arial"/>
              </w:rPr>
              <w:t>behaviour</w:t>
            </w:r>
            <w:r>
              <w:rPr>
                <w:rFonts w:cs="Arial"/>
              </w:rPr>
              <w:t xml:space="preserve"> </w:t>
            </w:r>
            <w:r w:rsidR="000C399D">
              <w:rPr>
                <w:rFonts w:cs="Arial"/>
              </w:rPr>
              <w:t xml:space="preserve">for HARQ-ACK codebook construction </w:t>
            </w:r>
            <w:r>
              <w:rPr>
                <w:rFonts w:cs="Arial"/>
              </w:rPr>
              <w:t xml:space="preserve">during active UL BWP change.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3E3AB912" w:rsidR="00B9445B" w:rsidRDefault="0099233B" w:rsidP="00B665FD">
            <w:pPr>
              <w:pStyle w:val="CRCoverPage"/>
              <w:spacing w:after="0"/>
              <w:ind w:left="100"/>
              <w:rPr>
                <w:noProof/>
              </w:rPr>
            </w:pPr>
            <w:r>
              <w:rPr>
                <w:noProof/>
              </w:rPr>
              <w:t>9</w:t>
            </w:r>
            <w:r w:rsidR="0051225C">
              <w:rPr>
                <w:noProof/>
              </w:rPr>
              <w:t>.</w:t>
            </w:r>
            <w:r w:rsidR="00183DDC">
              <w:rPr>
                <w:noProof/>
              </w:rPr>
              <w:t>1.2.1, 9.1.3.1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3278FF2E"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66E24C45" w:rsidR="00B9445B" w:rsidRDefault="00E952B5"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1294D4A0" w:rsidR="00B9445B" w:rsidRDefault="00B9445B" w:rsidP="00B665FD">
            <w:pPr>
              <w:pStyle w:val="CRCoverPage"/>
              <w:spacing w:after="0"/>
              <w:ind w:left="99"/>
              <w:rPr>
                <w:noProof/>
              </w:rPr>
            </w:pPr>
            <w:r>
              <w:rPr>
                <w:noProof/>
              </w:rPr>
              <w:t xml:space="preserve">TS/TR ... CR ... </w:t>
            </w:r>
            <w:r w:rsidR="004C1A00">
              <w:rPr>
                <w:noProof/>
              </w:rPr>
              <w:t xml:space="preserve">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2" w:name="_Hlk95752699"/>
          </w:p>
          <w:bookmarkEnd w:id="2"/>
          <w:p w14:paraId="74E7436F" w14:textId="617A2A2B" w:rsidR="00CB5A82" w:rsidRPr="00702CD2" w:rsidRDefault="0051225C" w:rsidP="0051225C">
            <w:pPr>
              <w:pStyle w:val="xmsolistparagraph"/>
              <w:widowControl w:val="0"/>
              <w:spacing w:after="100" w:afterAutospacing="1"/>
              <w:ind w:left="0"/>
              <w:jc w:val="both"/>
              <w:rPr>
                <w:noProof/>
                <w:sz w:val="18"/>
                <w:szCs w:val="20"/>
                <w:lang w:eastAsia="ja-JP"/>
              </w:rPr>
            </w:pPr>
            <w:r>
              <w:rPr>
                <w:rFonts w:ascii="Arial" w:eastAsia="Times New Roman" w:hAnsi="Arial" w:cs="Arial"/>
                <w:sz w:val="20"/>
                <w:szCs w:val="20"/>
              </w:rPr>
              <w:t xml:space="preserve">The CR only impacts the </w:t>
            </w:r>
            <w:r>
              <w:rPr>
                <w:rFonts w:ascii="Arial" w:hAnsi="Arial" w:cs="Arial"/>
                <w:sz w:val="20"/>
                <w:szCs w:val="20"/>
              </w:rPr>
              <w:t xml:space="preserve">joint operation of PUCCH cell switch and </w:t>
            </w:r>
            <w:r w:rsidR="00804D82">
              <w:rPr>
                <w:rFonts w:ascii="Arial" w:hAnsi="Arial" w:cs="Arial"/>
                <w:sz w:val="20"/>
                <w:szCs w:val="20"/>
              </w:rPr>
              <w:t xml:space="preserve">UL BWP switch. </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3" w:name="_In-sequence_SDU_delivery"/>
      <w:bookmarkEnd w:id="3"/>
    </w:p>
    <w:p w14:paraId="2A031121" w14:textId="59053CBC" w:rsidR="00CC57EA" w:rsidRPr="00424342" w:rsidRDefault="00A34025" w:rsidP="00424342">
      <w:pPr>
        <w:spacing w:after="0" w:line="240" w:lineRule="auto"/>
        <w:rPr>
          <w:rFonts w:cs="Arial"/>
          <w:sz w:val="28"/>
          <w:szCs w:val="28"/>
          <w:lang w:val="en-GB"/>
        </w:rPr>
      </w:pPr>
      <w:r>
        <w:rPr>
          <w:rFonts w:cs="Arial"/>
          <w:sz w:val="28"/>
          <w:szCs w:val="28"/>
        </w:rPr>
        <w:br w:type="page"/>
      </w:r>
    </w:p>
    <w:p w14:paraId="1AC53BF6" w14:textId="77777777" w:rsidR="00CC57EA" w:rsidRPr="005C1CFD" w:rsidRDefault="00CC57EA" w:rsidP="00CC57EA">
      <w:pPr>
        <w:keepNext/>
        <w:keepLines/>
        <w:spacing w:before="120"/>
        <w:ind w:left="1418" w:hanging="1418"/>
        <w:outlineLvl w:val="3"/>
      </w:pPr>
      <w:r w:rsidRPr="005C1CFD">
        <w:rPr>
          <w:sz w:val="24"/>
        </w:rPr>
        <w:lastRenderedPageBreak/>
        <w:t>9.1.2.1</w:t>
      </w:r>
      <w:r w:rsidRPr="005C1CFD">
        <w:rPr>
          <w:sz w:val="24"/>
        </w:rPr>
        <w:tab/>
        <w:t>Type-1 HARQ-ACK codebook in physical uplink control channel</w:t>
      </w:r>
    </w:p>
    <w:p w14:paraId="1B9A0FA8" w14:textId="7E52872F" w:rsidR="00CC57EA" w:rsidRPr="005C1CFD" w:rsidRDefault="00CC57EA" w:rsidP="00CC57EA">
      <w:pPr>
        <w:spacing w:after="0"/>
        <w:jc w:val="center"/>
        <w:rPr>
          <w:rFonts w:cs="Arial"/>
          <w:color w:val="FF0000"/>
          <w:lang w:eastAsia="zh-CN"/>
        </w:rPr>
      </w:pPr>
      <w:r w:rsidRPr="005C1CFD">
        <w:rPr>
          <w:rFonts w:cs="Arial"/>
          <w:color w:val="FF0000"/>
          <w:lang w:eastAsia="zh-CN"/>
        </w:rPr>
        <w:t>&lt;</w:t>
      </w:r>
      <w:r w:rsidR="00DF7027">
        <w:rPr>
          <w:rFonts w:cs="Arial"/>
          <w:color w:val="FF0000"/>
          <w:lang w:eastAsia="zh-CN"/>
        </w:rPr>
        <w:t xml:space="preserve">unchanged text </w:t>
      </w:r>
      <w:r w:rsidRPr="005C1CFD">
        <w:rPr>
          <w:rFonts w:cs="Arial"/>
          <w:color w:val="FF0000"/>
          <w:lang w:eastAsia="zh-CN"/>
        </w:rPr>
        <w:t>omitted&gt;</w:t>
      </w:r>
    </w:p>
    <w:p w14:paraId="34E6512C" w14:textId="77777777" w:rsidR="00183DDC" w:rsidRPr="00183DDC" w:rsidRDefault="00183DDC" w:rsidP="00183DDC">
      <w:pPr>
        <w:spacing w:after="180" w:line="240" w:lineRule="auto"/>
        <w:rPr>
          <w:rFonts w:ascii="Times New Roman" w:eastAsia="DengXian" w:hAnsi="Times New Roman" w:cs="Times New Roman"/>
          <w:szCs w:val="20"/>
          <w:lang w:val="x-none"/>
        </w:rPr>
      </w:pPr>
      <w:r w:rsidRPr="00183DDC">
        <w:rPr>
          <w:rFonts w:ascii="Times New Roman" w:eastAsia="DengXian" w:hAnsi="Times New Roman" w:cs="Times New Roman"/>
          <w:szCs w:val="20"/>
          <w:lang w:val="x-none"/>
        </w:rPr>
        <w:t xml:space="preserve">If </w:t>
      </w:r>
      <w:r w:rsidRPr="00183DDC">
        <w:rPr>
          <w:rFonts w:ascii="Times New Roman" w:eastAsia="DengXian" w:hAnsi="Times New Roman" w:cs="Times New Roman"/>
          <w:szCs w:val="20"/>
        </w:rPr>
        <w:t xml:space="preserve">a </w:t>
      </w:r>
      <w:r w:rsidRPr="00183DDC">
        <w:rPr>
          <w:rFonts w:ascii="Times New Roman" w:eastAsia="DengXian" w:hAnsi="Times New Roman" w:cs="Times New Roman"/>
          <w:szCs w:val="20"/>
          <w:lang w:val="x-none"/>
        </w:rPr>
        <w:t xml:space="preserve">UE is not </w:t>
      </w:r>
      <w:r w:rsidRPr="00183DDC">
        <w:rPr>
          <w:rFonts w:ascii="Times New Roman" w:eastAsia="DengXian" w:hAnsi="Times New Roman" w:cs="Times New Roman"/>
          <w:szCs w:val="20"/>
        </w:rPr>
        <w:t>provided</w:t>
      </w:r>
      <w:r w:rsidRPr="00183DDC">
        <w:rPr>
          <w:rFonts w:ascii="Times New Roman" w:eastAsia="DengXian" w:hAnsi="Times New Roman" w:cs="Times New Roman"/>
          <w:szCs w:val="20"/>
          <w:lang w:val="x-none"/>
        </w:rPr>
        <w:t xml:space="preserve"> </w:t>
      </w:r>
      <w:r w:rsidRPr="00183DDC">
        <w:rPr>
          <w:rFonts w:ascii="Times New Roman" w:eastAsia="SimSun" w:hAnsi="Times New Roman" w:cs="Times New Roman"/>
          <w:i/>
          <w:szCs w:val="20"/>
          <w:lang w:val="en-GB"/>
        </w:rPr>
        <w:t>ca-</w:t>
      </w:r>
      <w:proofErr w:type="spellStart"/>
      <w:r w:rsidRPr="00183DDC">
        <w:rPr>
          <w:rFonts w:ascii="Times New Roman" w:eastAsia="SimSun" w:hAnsi="Times New Roman" w:cs="Times New Roman"/>
          <w:i/>
          <w:szCs w:val="20"/>
          <w:lang w:val="en-GB"/>
        </w:rPr>
        <w:t>SlotOffset</w:t>
      </w:r>
      <w:proofErr w:type="spellEnd"/>
      <w:r w:rsidRPr="00183DDC">
        <w:rPr>
          <w:rFonts w:ascii="Times New Roman" w:eastAsia="SimSun" w:hAnsi="Times New Roman" w:cs="Times New Roman"/>
          <w:szCs w:val="20"/>
          <w:lang w:val="en-GB"/>
        </w:rPr>
        <w:t xml:space="preserve"> for any serving cell of PDSCH receptions and for the serving cell of corresponding PUCCH transmission with HARQ-ACK information</w:t>
      </w:r>
    </w:p>
    <w:p w14:paraId="6F3EC8DE" w14:textId="02C4DB02" w:rsidR="00183DDC" w:rsidRPr="005C1CFD" w:rsidRDefault="00183DDC" w:rsidP="00183DDC">
      <w:r w:rsidRPr="00183DDC">
        <w:rPr>
          <w:rFonts w:ascii="Times New Roman" w:eastAsia="SimSun" w:hAnsi="Times New Roman" w:cs="Times New Roman" w:hint="eastAsia"/>
          <w:szCs w:val="20"/>
          <w:lang w:val="en-GB" w:eastAsia="zh-CN"/>
        </w:rPr>
        <w:t xml:space="preserve">while </w:t>
      </w:r>
      <m:oMath>
        <m:r>
          <w:rPr>
            <w:rFonts w:ascii="Cambria Math" w:eastAsia="SimSun" w:hAnsi="Cambria Math" w:cs="Times New Roman"/>
            <w:szCs w:val="20"/>
            <w:lang w:val="en-GB" w:eastAsia="zh-CN"/>
          </w:rPr>
          <m:t>k&lt;</m:t>
        </m:r>
        <m:r>
          <m:rPr>
            <m:nor/>
          </m:rPr>
          <w:rPr>
            <w:rFonts w:ascii="Freestyle Script" w:eastAsia="SimSun" w:hAnsi="Freestyle Script" w:cs="Times New Roman"/>
            <w:szCs w:val="20"/>
            <w:lang w:val="en-GB"/>
          </w:rPr>
          <m:t>C</m:t>
        </m:r>
        <m:d>
          <m:dPr>
            <m:ctrlPr>
              <w:rPr>
                <w:rFonts w:ascii="Cambria Math" w:eastAsia="SimSun" w:hAnsi="Cambria Math" w:cs="Helvetica"/>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1</m:t>
                </m:r>
                <m:ctrlPr>
                  <w:rPr>
                    <w:rFonts w:ascii="Cambria Math" w:eastAsia="SimSun" w:hAnsi="Cambria Math" w:cs="Times New Roman"/>
                    <w:szCs w:val="20"/>
                    <w:lang w:val="en-GB"/>
                  </w:rPr>
                </m:ctrlPr>
              </m:sub>
            </m:sSub>
          </m:e>
        </m:d>
      </m:oMath>
    </w:p>
    <w:p w14:paraId="66FE159A" w14:textId="454CE513"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w:t>
      </w:r>
    </w:p>
    <w:p w14:paraId="50716266" w14:textId="77777777" w:rsidR="00C0433A" w:rsidRDefault="00C0433A" w:rsidP="00CC57EA">
      <w:pPr>
        <w:spacing w:after="0"/>
        <w:jc w:val="center"/>
        <w:rPr>
          <w:rFonts w:cs="Arial"/>
          <w:color w:val="FF0000"/>
          <w:lang w:eastAsia="zh-CN"/>
        </w:rPr>
      </w:pPr>
    </w:p>
    <w:p w14:paraId="1DC7EF62" w14:textId="77777777" w:rsidR="00C0433A" w:rsidRDefault="00C0433A" w:rsidP="00CC57EA">
      <w:pPr>
        <w:spacing w:after="0"/>
        <w:jc w:val="center"/>
        <w:rPr>
          <w:rFonts w:cs="Arial"/>
          <w:color w:val="FF0000"/>
          <w:lang w:eastAsia="zh-CN"/>
        </w:rPr>
      </w:pPr>
    </w:p>
    <w:p w14:paraId="75AEEA6D" w14:textId="04F3C89F" w:rsidR="00183DDC" w:rsidRPr="00B27E56" w:rsidRDefault="00183DDC" w:rsidP="00183DDC">
      <w:pPr>
        <w:pStyle w:val="B3"/>
        <w:ind w:left="852" w:firstLine="0"/>
      </w:pPr>
      <w:r w:rsidRPr="00B27E56">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rsidRPr="00B27E56">
        <w:t xml:space="preserve"> starts at a same time as or after a slot for an active DL BWP change on serving cell </w:t>
      </w:r>
      <m:oMath>
        <m:r>
          <w:rPr>
            <w:rFonts w:ascii="Cambria Math" w:hAnsi="Cambria Math"/>
          </w:rPr>
          <m:t>c</m:t>
        </m:r>
      </m:oMath>
      <w:r w:rsidRPr="00B27E56">
        <w:rPr>
          <w:rFonts w:cs="Arial"/>
          <w:lang w:eastAsia="zh-CN"/>
        </w:rPr>
        <w:t xml:space="preserve"> </w:t>
      </w:r>
      <w:r w:rsidRPr="00B27E56">
        <w:t xml:space="preserve">or an active UL BWP change on the </w:t>
      </w:r>
      <w:r w:rsidRPr="00B024E1">
        <w:t>serving cell of PUCCH transmission</w:t>
      </w:r>
      <w:ins w:id="4" w:author="Nokia" w:date="2022-08-23T09:57:00Z">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ins>
      <w:r w:rsidRPr="00B27E56">
        <w:t xml:space="preserve"> 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t xml:space="preserve"> is before the slot for the active DL BWP change on serving cell </w:t>
      </w:r>
      <m:oMath>
        <m:r>
          <w:rPr>
            <w:rFonts w:ascii="Cambria Math"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111FF6">
        <w:t xml:space="preserve">, </w:t>
      </w:r>
      <w:r w:rsidRPr="00111FF6">
        <w:rPr>
          <w:lang w:eastAsia="zh-CN"/>
        </w:rPr>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w:t>
      </w:r>
      <w:r w:rsidRPr="00B27E56">
        <w:t xml:space="preserve"> </w:t>
      </w:r>
    </w:p>
    <w:p w14:paraId="526443DE" w14:textId="77777777" w:rsidR="00183DDC" w:rsidRPr="00B27E56" w:rsidRDefault="00B45A26" w:rsidP="00183DDC">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183DDC" w:rsidRPr="00B27E56">
        <w:t xml:space="preserve">; </w:t>
      </w:r>
    </w:p>
    <w:p w14:paraId="6B8C879E" w14:textId="77777777" w:rsidR="00183DDC" w:rsidRPr="00B27E56" w:rsidRDefault="00183DDC" w:rsidP="00183DDC">
      <w:pPr>
        <w:pStyle w:val="B3"/>
        <w:ind w:left="852" w:hanging="1"/>
      </w:pPr>
      <w:r w:rsidRPr="00B27E56">
        <w:t xml:space="preserve">else </w:t>
      </w:r>
    </w:p>
    <w:p w14:paraId="3FC7F562" w14:textId="77777777" w:rsidR="00C0433A" w:rsidRDefault="00C0433A" w:rsidP="00CC57EA">
      <w:pPr>
        <w:spacing w:after="0"/>
        <w:jc w:val="center"/>
        <w:rPr>
          <w:rFonts w:cs="Arial"/>
          <w:color w:val="FF0000"/>
          <w:lang w:eastAsia="zh-CN"/>
        </w:rPr>
      </w:pPr>
    </w:p>
    <w:p w14:paraId="0943A381" w14:textId="77777777" w:rsidR="00C0433A" w:rsidRPr="005C1CFD" w:rsidRDefault="00C0433A" w:rsidP="00CC57EA">
      <w:pPr>
        <w:spacing w:after="0"/>
        <w:jc w:val="center"/>
        <w:rPr>
          <w:rFonts w:cs="Arial"/>
          <w:color w:val="FF0000"/>
          <w:lang w:eastAsia="zh-CN"/>
        </w:rPr>
      </w:pPr>
    </w:p>
    <w:p w14:paraId="7EAD7FD4" w14:textId="36C61411"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029826C6" w14:textId="77777777" w:rsidR="007B4D4E" w:rsidRPr="007B4D4E" w:rsidRDefault="007B4D4E" w:rsidP="007B4D4E">
      <w:pPr>
        <w:spacing w:after="180" w:line="240" w:lineRule="auto"/>
        <w:rPr>
          <w:rFonts w:ascii="Times New Roman" w:eastAsia="SimSun" w:hAnsi="Times New Roman" w:cs="Times New Roman"/>
          <w:szCs w:val="20"/>
          <w:lang w:val="en-GB"/>
        </w:rPr>
      </w:pPr>
      <w:r w:rsidRPr="007B4D4E">
        <w:rPr>
          <w:rFonts w:ascii="Times New Roman" w:eastAsia="SimSun" w:hAnsi="Times New Roman" w:cs="Times New Roman"/>
          <w:szCs w:val="20"/>
          <w:lang w:val="en-GB" w:eastAsia="zh-CN"/>
        </w:rPr>
        <w:t xml:space="preserve">else </w:t>
      </w:r>
    </w:p>
    <w:p w14:paraId="22143114" w14:textId="77777777" w:rsidR="007B4D4E" w:rsidRPr="007B4D4E" w:rsidRDefault="007B4D4E" w:rsidP="007B4D4E">
      <w:pPr>
        <w:spacing w:after="180" w:line="240" w:lineRule="auto"/>
        <w:rPr>
          <w:rFonts w:ascii="Times New Roman" w:eastAsia="SimSun" w:hAnsi="Times New Roman" w:cs="Times New Roman"/>
          <w:szCs w:val="20"/>
          <w:lang w:val="en-GB" w:eastAsia="zh-CN"/>
        </w:rPr>
      </w:pPr>
      <w:r w:rsidRPr="007B4D4E">
        <w:rPr>
          <w:rFonts w:ascii="Times New Roman" w:eastAsia="SimSun" w:hAnsi="Times New Roman" w:cs="Times New Roman"/>
          <w:szCs w:val="20"/>
          <w:lang w:val="en-GB" w:eastAsia="zh-CN"/>
        </w:rPr>
        <w:t xml:space="preserve">while </w:t>
      </w:r>
      <m:oMath>
        <m:r>
          <w:rPr>
            <w:rFonts w:ascii="Cambria Math" w:eastAsia="SimSun" w:hAnsi="Cambria Math" w:cs="Times New Roman"/>
            <w:szCs w:val="20"/>
            <w:lang w:val="en-GB" w:eastAsia="zh-CN"/>
          </w:rPr>
          <m:t>k&lt;</m:t>
        </m:r>
        <m:r>
          <m:rPr>
            <m:nor/>
          </m:rPr>
          <w:rPr>
            <w:rFonts w:ascii="Freestyle Script" w:eastAsia="SimSun" w:hAnsi="Freestyle Script" w:cs="Times New Roman"/>
            <w:szCs w:val="20"/>
            <w:lang w:val="en-GB"/>
          </w:rPr>
          <m:t>C</m:t>
        </m:r>
        <m:d>
          <m:dPr>
            <m:ctrlPr>
              <w:rPr>
                <w:rFonts w:ascii="Cambria Math" w:eastAsia="SimSun" w:hAnsi="Cambria Math" w:cs="Helvetica"/>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1</m:t>
                </m:r>
                <m:ctrlPr>
                  <w:rPr>
                    <w:rFonts w:ascii="Cambria Math" w:eastAsia="SimSun" w:hAnsi="Cambria Math" w:cs="Times New Roman"/>
                    <w:szCs w:val="20"/>
                    <w:lang w:val="en-GB"/>
                  </w:rPr>
                </m:ctrlPr>
              </m:sub>
            </m:sSub>
          </m:e>
        </m:d>
      </m:oMath>
      <w:r w:rsidRPr="007B4D4E">
        <w:rPr>
          <w:rFonts w:ascii="Times New Roman" w:eastAsia="SimSun" w:hAnsi="Times New Roman" w:cs="Times New Roman" w:hint="eastAsia"/>
          <w:szCs w:val="20"/>
          <w:lang w:val="en-GB" w:eastAsia="zh-CN"/>
        </w:rPr>
        <w:t xml:space="preserve"> </w:t>
      </w:r>
    </w:p>
    <w:p w14:paraId="207A7460" w14:textId="77777777" w:rsidR="007B4D4E" w:rsidRPr="00183DDC" w:rsidRDefault="007B4D4E" w:rsidP="00CC57EA">
      <w:pPr>
        <w:rPr>
          <w:rFonts w:ascii="Times New Roman" w:hAnsi="Times New Roman" w:cs="Times New Roman"/>
          <w:lang w:eastAsia="zh-CN"/>
        </w:rPr>
      </w:pPr>
    </w:p>
    <w:p w14:paraId="414A0CF0" w14:textId="77777777" w:rsidR="00853BC9" w:rsidRPr="005C1CFD" w:rsidRDefault="00853BC9" w:rsidP="00853BC9">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6EDA397A" w14:textId="77777777" w:rsidR="007B4D4E" w:rsidRDefault="007B4D4E" w:rsidP="007B4D4E">
      <w:pPr>
        <w:pStyle w:val="B3"/>
        <w:ind w:left="851" w:firstLine="0"/>
      </w:pPr>
    </w:p>
    <w:p w14:paraId="309FF7E5" w14:textId="6FAD8528" w:rsidR="007B4D4E" w:rsidRPr="00B27E56" w:rsidRDefault="007B4D4E" w:rsidP="007B4D4E">
      <w:pPr>
        <w:pStyle w:val="B3"/>
        <w:ind w:left="851" w:firstLine="0"/>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ins w:id="5" w:author="Nokia" w:date="2022-08-23T09:59:00Z">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ins>
      <w:r w:rsidRPr="00B27E56">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t xml:space="preserve"> is before the slot for the active DL BWP change on serving cell </w:t>
      </w:r>
      <m:oMath>
        <m:r>
          <w:rPr>
            <w:rFonts w:ascii="Cambria Math" w:eastAsia="DengXian"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B27E56">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w:t>
      </w:r>
    </w:p>
    <w:p w14:paraId="03F5E31D" w14:textId="77777777" w:rsidR="007B4D4E" w:rsidRPr="00B27E56" w:rsidRDefault="00B45A26" w:rsidP="007B4D4E">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7B4D4E" w:rsidRPr="00B27E56">
        <w:t xml:space="preserve">; </w:t>
      </w:r>
    </w:p>
    <w:p w14:paraId="2EF216F3" w14:textId="63A2E6A8"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18673D40" w14:textId="77777777" w:rsidR="00CC57EA" w:rsidRDefault="00CC57EA" w:rsidP="00CC57EA">
      <w:pPr>
        <w:rPr>
          <w:sz w:val="22"/>
          <w:lang w:eastAsia="zh-CN"/>
        </w:rPr>
      </w:pPr>
    </w:p>
    <w:p w14:paraId="4BA572FA" w14:textId="77777777" w:rsidR="00CC57EA" w:rsidRPr="005C1CFD" w:rsidRDefault="00CC57EA" w:rsidP="00CC57EA">
      <w:pPr>
        <w:keepNext/>
        <w:keepLines/>
        <w:spacing w:before="120"/>
        <w:ind w:left="1418" w:hanging="1418"/>
        <w:outlineLvl w:val="3"/>
        <w:rPr>
          <w:sz w:val="24"/>
        </w:rPr>
      </w:pPr>
      <w:r w:rsidRPr="005C1CFD">
        <w:rPr>
          <w:sz w:val="24"/>
        </w:rPr>
        <w:t>9.1.3.1</w:t>
      </w:r>
      <w:r w:rsidRPr="005C1CFD">
        <w:rPr>
          <w:sz w:val="24"/>
        </w:rPr>
        <w:tab/>
        <w:t>Type-2 HARQ-ACK codebook in physical uplink control channel</w:t>
      </w:r>
    </w:p>
    <w:p w14:paraId="2538B98A" w14:textId="392357D1"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513C41FF" w14:textId="77777777" w:rsidR="007B4D4E" w:rsidRDefault="007B4D4E" w:rsidP="007B4D4E">
      <w:pPr>
        <w:pStyle w:val="B1"/>
        <w:rPr>
          <w:rFonts w:cs="Arial"/>
        </w:rPr>
      </w:pPr>
      <w:r w:rsidRPr="00B916EC">
        <w:rPr>
          <w:rFonts w:hint="eastAsia"/>
        </w:rPr>
        <w:t xml:space="preserve">while </w:t>
      </w:r>
      <m:oMath>
        <m:r>
          <w:rPr>
            <w:rFonts w:ascii="Cambria Math" w:hAnsi="Cambria Math"/>
          </w:rPr>
          <m:t>m&lt;M</m:t>
        </m:r>
      </m:oMath>
    </w:p>
    <w:p w14:paraId="0FBCA1A4" w14:textId="77777777" w:rsidR="007B4D4E" w:rsidRPr="00326D6E" w:rsidRDefault="007B4D4E" w:rsidP="007B4D4E">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5291C76D" w14:textId="77777777" w:rsidR="007B4D4E" w:rsidRPr="00B916EC" w:rsidRDefault="007B4D4E" w:rsidP="007B4D4E">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p>
    <w:p w14:paraId="3D9C78F0" w14:textId="1564D348" w:rsidR="007B4D4E" w:rsidRDefault="007B4D4E" w:rsidP="007B4D4E">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ins w:id="6" w:author="Nokia" w:date="2022-08-23T10:01:00Z">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ins>
      <w:r>
        <w:t xml:space="preserve"> and an active DL BWP change is not triggered in PDCCH monitoring occasion </w:t>
      </w:r>
      <m:oMath>
        <m:r>
          <w:rPr>
            <w:rFonts w:ascii="Cambria Math" w:hAnsi="Cambria Math"/>
          </w:rPr>
          <m:t>m</m:t>
        </m:r>
      </m:oMath>
      <w:r>
        <w:t xml:space="preserve"> </w:t>
      </w:r>
    </w:p>
    <w:p w14:paraId="36D86EF2" w14:textId="77777777" w:rsidR="007B4D4E" w:rsidRDefault="007B4D4E" w:rsidP="007B4D4E">
      <w:pPr>
        <w:pStyle w:val="B4"/>
      </w:pPr>
      <m:oMath>
        <m:r>
          <w:rPr>
            <w:rFonts w:ascii="Cambria Math" w:hAnsi="Cambria Math"/>
          </w:rPr>
          <m:t>c=c+1</m:t>
        </m:r>
      </m:oMath>
      <w:r>
        <w:t>;</w:t>
      </w:r>
    </w:p>
    <w:p w14:paraId="106A188B" w14:textId="77777777" w:rsidR="007B4D4E" w:rsidRDefault="007B4D4E" w:rsidP="004A18D7">
      <w:pPr>
        <w:spacing w:after="120" w:line="240" w:lineRule="auto"/>
        <w:rPr>
          <w:lang w:eastAsia="zh-CN"/>
        </w:rPr>
      </w:pPr>
    </w:p>
    <w:p w14:paraId="0095D2E7" w14:textId="2B73E052" w:rsidR="00CC57EA" w:rsidRDefault="004D3E71" w:rsidP="004D3E71">
      <w:pPr>
        <w:spacing w:after="120" w:line="240" w:lineRule="auto"/>
        <w:jc w:val="center"/>
        <w:rPr>
          <w:rFonts w:eastAsia="SimSun" w:cs="Times New Roman"/>
          <w:sz w:val="36"/>
          <w:szCs w:val="20"/>
          <w:lang w:val="en-GB"/>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415FFEF8" w14:textId="77777777" w:rsidR="00CC57EA" w:rsidRDefault="00CC57EA" w:rsidP="00D948C8">
      <w:pPr>
        <w:spacing w:after="120" w:line="240" w:lineRule="auto"/>
        <w:rPr>
          <w:rFonts w:eastAsia="SimSun" w:cs="Times New Roman"/>
          <w:sz w:val="36"/>
          <w:szCs w:val="20"/>
          <w:lang w:val="en-GB"/>
        </w:rPr>
      </w:pPr>
    </w:p>
    <w:p w14:paraId="59E20040" w14:textId="77777777" w:rsidR="00D948C8" w:rsidRPr="00111FF6" w:rsidRDefault="00D948C8" w:rsidP="003B65A9"/>
    <w:p w14:paraId="1DC67333" w14:textId="36AB0B72" w:rsidR="00D40F18" w:rsidRPr="003B65A9" w:rsidRDefault="00D40F18" w:rsidP="00854A45">
      <w:pPr>
        <w:pStyle w:val="NormalWeb"/>
        <w:rPr>
          <w:color w:val="0070C0"/>
          <w:lang w:val="en-US"/>
        </w:rPr>
      </w:pPr>
    </w:p>
    <w:sectPr w:rsidR="00D40F18" w:rsidRPr="003B65A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2B92" w14:textId="77777777" w:rsidR="00B45A26" w:rsidRDefault="00B45A26">
      <w:r>
        <w:separator/>
      </w:r>
    </w:p>
  </w:endnote>
  <w:endnote w:type="continuationSeparator" w:id="0">
    <w:p w14:paraId="502A7296" w14:textId="77777777" w:rsidR="00B45A26" w:rsidRDefault="00B45A26">
      <w:r>
        <w:continuationSeparator/>
      </w:r>
    </w:p>
  </w:endnote>
  <w:endnote w:type="continuationNotice" w:id="1">
    <w:p w14:paraId="096EE55E" w14:textId="77777777" w:rsidR="00B45A26" w:rsidRDefault="00B45A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428C0" w14:textId="77777777" w:rsidR="00B45A26" w:rsidRDefault="00B45A26">
      <w:r>
        <w:separator/>
      </w:r>
    </w:p>
  </w:footnote>
  <w:footnote w:type="continuationSeparator" w:id="0">
    <w:p w14:paraId="6465041F" w14:textId="77777777" w:rsidR="00B45A26" w:rsidRDefault="00B45A26">
      <w:r>
        <w:continuationSeparator/>
      </w:r>
    </w:p>
  </w:footnote>
  <w:footnote w:type="continuationNotice" w:id="1">
    <w:p w14:paraId="6F38FF35" w14:textId="77777777" w:rsidR="00B45A26" w:rsidRDefault="00B45A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074E83"/>
    <w:multiLevelType w:val="hybridMultilevel"/>
    <w:tmpl w:val="07D03588"/>
    <w:lvl w:ilvl="0" w:tplc="C95099F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4053A9"/>
    <w:multiLevelType w:val="hybridMultilevel"/>
    <w:tmpl w:val="1658AB4C"/>
    <w:lvl w:ilvl="0" w:tplc="BBF07BF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5"/>
  </w:num>
  <w:num w:numId="3">
    <w:abstractNumId w:val="0"/>
  </w:num>
  <w:num w:numId="4">
    <w:abstractNumId w:val="26"/>
  </w:num>
  <w:num w:numId="5">
    <w:abstractNumId w:val="27"/>
  </w:num>
  <w:num w:numId="6">
    <w:abstractNumId w:val="29"/>
  </w:num>
  <w:num w:numId="7">
    <w:abstractNumId w:val="5"/>
  </w:num>
  <w:num w:numId="8">
    <w:abstractNumId w:val="7"/>
  </w:num>
  <w:num w:numId="9">
    <w:abstractNumId w:val="3"/>
  </w:num>
  <w:num w:numId="10">
    <w:abstractNumId w:val="32"/>
  </w:num>
  <w:num w:numId="11">
    <w:abstractNumId w:val="12"/>
  </w:num>
  <w:num w:numId="12">
    <w:abstractNumId w:val="31"/>
  </w:num>
  <w:num w:numId="13">
    <w:abstractNumId w:val="23"/>
  </w:num>
  <w:num w:numId="14">
    <w:abstractNumId w:val="37"/>
  </w:num>
  <w:num w:numId="15">
    <w:abstractNumId w:val="24"/>
  </w:num>
  <w:num w:numId="16">
    <w:abstractNumId w:val="21"/>
  </w:num>
  <w:num w:numId="17">
    <w:abstractNumId w:val="35"/>
  </w:num>
  <w:num w:numId="18">
    <w:abstractNumId w:val="18"/>
  </w:num>
  <w:num w:numId="19">
    <w:abstractNumId w:val="30"/>
  </w:num>
  <w:num w:numId="20">
    <w:abstractNumId w:val="22"/>
  </w:num>
  <w:num w:numId="21">
    <w:abstractNumId w:val="10"/>
  </w:num>
  <w:num w:numId="22">
    <w:abstractNumId w:val="1"/>
  </w:num>
  <w:num w:numId="23">
    <w:abstractNumId w:val="2"/>
  </w:num>
  <w:num w:numId="24">
    <w:abstractNumId w:val="33"/>
  </w:num>
  <w:num w:numId="25">
    <w:abstractNumId w:val="28"/>
  </w:num>
  <w:num w:numId="26">
    <w:abstractNumId w:val="36"/>
  </w:num>
  <w:num w:numId="27">
    <w:abstractNumId w:val="11"/>
  </w:num>
  <w:num w:numId="28">
    <w:abstractNumId w:val="20"/>
  </w:num>
  <w:num w:numId="29">
    <w:abstractNumId w:val="14"/>
  </w:num>
  <w:num w:numId="30">
    <w:abstractNumId w:val="13"/>
  </w:num>
  <w:num w:numId="31">
    <w:abstractNumId w:val="9"/>
  </w:num>
  <w:num w:numId="32">
    <w:abstractNumId w:val="19"/>
  </w:num>
  <w:num w:numId="33">
    <w:abstractNumId w:val="17"/>
  </w:num>
  <w:num w:numId="34">
    <w:abstractNumId w:val="16"/>
  </w:num>
  <w:num w:numId="35">
    <w:abstractNumId w:val="4"/>
  </w:num>
  <w:num w:numId="36">
    <w:abstractNumId w:val="34"/>
  </w:num>
  <w:num w:numId="37">
    <w:abstractNumId w:val="8"/>
  </w:num>
  <w:num w:numId="38">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17DA2"/>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45B5"/>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46BF"/>
    <w:rsid w:val="000A56F2"/>
    <w:rsid w:val="000A57E3"/>
    <w:rsid w:val="000B1481"/>
    <w:rsid w:val="000B2719"/>
    <w:rsid w:val="000B36E1"/>
    <w:rsid w:val="000B3A8F"/>
    <w:rsid w:val="000B4AB9"/>
    <w:rsid w:val="000B58C3"/>
    <w:rsid w:val="000B61E9"/>
    <w:rsid w:val="000B7834"/>
    <w:rsid w:val="000C165A"/>
    <w:rsid w:val="000C19FD"/>
    <w:rsid w:val="000C1D7B"/>
    <w:rsid w:val="000C2E19"/>
    <w:rsid w:val="000C32D3"/>
    <w:rsid w:val="000C399D"/>
    <w:rsid w:val="000C3D5F"/>
    <w:rsid w:val="000C3F97"/>
    <w:rsid w:val="000C4690"/>
    <w:rsid w:val="000C4A4A"/>
    <w:rsid w:val="000C612B"/>
    <w:rsid w:val="000C7ACB"/>
    <w:rsid w:val="000C7EAE"/>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0F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6765"/>
    <w:rsid w:val="0012039F"/>
    <w:rsid w:val="00120DC6"/>
    <w:rsid w:val="001211E8"/>
    <w:rsid w:val="00121200"/>
    <w:rsid w:val="001219F5"/>
    <w:rsid w:val="00121A20"/>
    <w:rsid w:val="00122D95"/>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172"/>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5841"/>
    <w:rsid w:val="00177581"/>
    <w:rsid w:val="0017765B"/>
    <w:rsid w:val="0018142F"/>
    <w:rsid w:val="0018143F"/>
    <w:rsid w:val="00181FF8"/>
    <w:rsid w:val="00183DDC"/>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0E68"/>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C54"/>
    <w:rsid w:val="002261A9"/>
    <w:rsid w:val="00230765"/>
    <w:rsid w:val="00230885"/>
    <w:rsid w:val="00230BDE"/>
    <w:rsid w:val="00230D18"/>
    <w:rsid w:val="002319E4"/>
    <w:rsid w:val="00235632"/>
    <w:rsid w:val="00235872"/>
    <w:rsid w:val="00235C75"/>
    <w:rsid w:val="0023664C"/>
    <w:rsid w:val="0024043C"/>
    <w:rsid w:val="00241559"/>
    <w:rsid w:val="00242E87"/>
    <w:rsid w:val="002435B3"/>
    <w:rsid w:val="002458EB"/>
    <w:rsid w:val="00250093"/>
    <w:rsid w:val="002500C8"/>
    <w:rsid w:val="002507C6"/>
    <w:rsid w:val="002517D5"/>
    <w:rsid w:val="002518F6"/>
    <w:rsid w:val="002530DA"/>
    <w:rsid w:val="002547C4"/>
    <w:rsid w:val="00256117"/>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7D8"/>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2B28"/>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055"/>
    <w:rsid w:val="002E4203"/>
    <w:rsid w:val="002E4605"/>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026D"/>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6D83"/>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97590"/>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65A9"/>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D77C3"/>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34B"/>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4342"/>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463E"/>
    <w:rsid w:val="00484CA5"/>
    <w:rsid w:val="00486164"/>
    <w:rsid w:val="0048632C"/>
    <w:rsid w:val="004913A9"/>
    <w:rsid w:val="00491FF3"/>
    <w:rsid w:val="00492865"/>
    <w:rsid w:val="00492BC5"/>
    <w:rsid w:val="0049411D"/>
    <w:rsid w:val="004942E8"/>
    <w:rsid w:val="00495941"/>
    <w:rsid w:val="00495D2E"/>
    <w:rsid w:val="004964F1"/>
    <w:rsid w:val="004A16BC"/>
    <w:rsid w:val="004A18D7"/>
    <w:rsid w:val="004A260A"/>
    <w:rsid w:val="004A2B94"/>
    <w:rsid w:val="004A58BF"/>
    <w:rsid w:val="004A5D53"/>
    <w:rsid w:val="004B0543"/>
    <w:rsid w:val="004B0AAF"/>
    <w:rsid w:val="004B18A0"/>
    <w:rsid w:val="004B258B"/>
    <w:rsid w:val="004B3828"/>
    <w:rsid w:val="004B39C8"/>
    <w:rsid w:val="004B3A97"/>
    <w:rsid w:val="004B6EC9"/>
    <w:rsid w:val="004B6F6A"/>
    <w:rsid w:val="004B78CA"/>
    <w:rsid w:val="004B7C0C"/>
    <w:rsid w:val="004C0040"/>
    <w:rsid w:val="004C0CC2"/>
    <w:rsid w:val="004C0CFC"/>
    <w:rsid w:val="004C1A00"/>
    <w:rsid w:val="004C32ED"/>
    <w:rsid w:val="004C3898"/>
    <w:rsid w:val="004C4DA1"/>
    <w:rsid w:val="004C5036"/>
    <w:rsid w:val="004C7214"/>
    <w:rsid w:val="004D182C"/>
    <w:rsid w:val="004D182D"/>
    <w:rsid w:val="004D190D"/>
    <w:rsid w:val="004D2CD4"/>
    <w:rsid w:val="004D36B1"/>
    <w:rsid w:val="004D3E71"/>
    <w:rsid w:val="004D4692"/>
    <w:rsid w:val="004D7EBD"/>
    <w:rsid w:val="004E0A17"/>
    <w:rsid w:val="004E2680"/>
    <w:rsid w:val="004E28F9"/>
    <w:rsid w:val="004E2EF6"/>
    <w:rsid w:val="004E3CFC"/>
    <w:rsid w:val="004E418B"/>
    <w:rsid w:val="004E4584"/>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225C"/>
    <w:rsid w:val="00513016"/>
    <w:rsid w:val="00514A81"/>
    <w:rsid w:val="005153A7"/>
    <w:rsid w:val="005160C7"/>
    <w:rsid w:val="005213D9"/>
    <w:rsid w:val="00521924"/>
    <w:rsid w:val="0052198A"/>
    <w:rsid w:val="005219CF"/>
    <w:rsid w:val="00522212"/>
    <w:rsid w:val="005237E1"/>
    <w:rsid w:val="0052471A"/>
    <w:rsid w:val="00525CB8"/>
    <w:rsid w:val="005265F0"/>
    <w:rsid w:val="005275F8"/>
    <w:rsid w:val="00533125"/>
    <w:rsid w:val="00533856"/>
    <w:rsid w:val="00534B59"/>
    <w:rsid w:val="00534FE2"/>
    <w:rsid w:val="005356ED"/>
    <w:rsid w:val="0053583B"/>
    <w:rsid w:val="00535DCB"/>
    <w:rsid w:val="00535FA3"/>
    <w:rsid w:val="00536759"/>
    <w:rsid w:val="00537047"/>
    <w:rsid w:val="005371BB"/>
    <w:rsid w:val="00537C62"/>
    <w:rsid w:val="00541969"/>
    <w:rsid w:val="00541C61"/>
    <w:rsid w:val="0054416C"/>
    <w:rsid w:val="00544A20"/>
    <w:rsid w:val="005453F5"/>
    <w:rsid w:val="00545FF1"/>
    <w:rsid w:val="00546970"/>
    <w:rsid w:val="00551517"/>
    <w:rsid w:val="00553418"/>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528"/>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5C7"/>
    <w:rsid w:val="005D1602"/>
    <w:rsid w:val="005D185A"/>
    <w:rsid w:val="005D2CDA"/>
    <w:rsid w:val="005D4704"/>
    <w:rsid w:val="005D573F"/>
    <w:rsid w:val="005D60BD"/>
    <w:rsid w:val="005D63A2"/>
    <w:rsid w:val="005D705A"/>
    <w:rsid w:val="005E00DF"/>
    <w:rsid w:val="005E367B"/>
    <w:rsid w:val="005E385F"/>
    <w:rsid w:val="005E3DFA"/>
    <w:rsid w:val="005E489B"/>
    <w:rsid w:val="005E5A67"/>
    <w:rsid w:val="005E5B4C"/>
    <w:rsid w:val="005E5B81"/>
    <w:rsid w:val="005F2CB1"/>
    <w:rsid w:val="005F3025"/>
    <w:rsid w:val="005F3464"/>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657E"/>
    <w:rsid w:val="006676BD"/>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77746"/>
    <w:rsid w:val="00680851"/>
    <w:rsid w:val="00681003"/>
    <w:rsid w:val="006817C9"/>
    <w:rsid w:val="00682471"/>
    <w:rsid w:val="0068349B"/>
    <w:rsid w:val="00683629"/>
    <w:rsid w:val="00683ECE"/>
    <w:rsid w:val="00683FC8"/>
    <w:rsid w:val="00686B1B"/>
    <w:rsid w:val="00687ED4"/>
    <w:rsid w:val="006928C3"/>
    <w:rsid w:val="00693269"/>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6857"/>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3C6"/>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3A04"/>
    <w:rsid w:val="00744070"/>
    <w:rsid w:val="0074457F"/>
    <w:rsid w:val="007445A0"/>
    <w:rsid w:val="00744909"/>
    <w:rsid w:val="0074524B"/>
    <w:rsid w:val="00745BEB"/>
    <w:rsid w:val="00747D8B"/>
    <w:rsid w:val="00751228"/>
    <w:rsid w:val="007514F5"/>
    <w:rsid w:val="00751717"/>
    <w:rsid w:val="00753F6C"/>
    <w:rsid w:val="007546FB"/>
    <w:rsid w:val="00754FFE"/>
    <w:rsid w:val="00756863"/>
    <w:rsid w:val="007571E1"/>
    <w:rsid w:val="00757452"/>
    <w:rsid w:val="007604B2"/>
    <w:rsid w:val="007607EB"/>
    <w:rsid w:val="00760E13"/>
    <w:rsid w:val="00761D59"/>
    <w:rsid w:val="0076203E"/>
    <w:rsid w:val="00765281"/>
    <w:rsid w:val="007654F8"/>
    <w:rsid w:val="0076578C"/>
    <w:rsid w:val="00766BAD"/>
    <w:rsid w:val="00770A4C"/>
    <w:rsid w:val="00771562"/>
    <w:rsid w:val="0077177C"/>
    <w:rsid w:val="00772320"/>
    <w:rsid w:val="007729A2"/>
    <w:rsid w:val="007755F2"/>
    <w:rsid w:val="00775909"/>
    <w:rsid w:val="00776797"/>
    <w:rsid w:val="00776971"/>
    <w:rsid w:val="00780A80"/>
    <w:rsid w:val="00780BAC"/>
    <w:rsid w:val="0078177E"/>
    <w:rsid w:val="00781F17"/>
    <w:rsid w:val="007829F6"/>
    <w:rsid w:val="0078304C"/>
    <w:rsid w:val="00783673"/>
    <w:rsid w:val="007836FC"/>
    <w:rsid w:val="007839B8"/>
    <w:rsid w:val="00785490"/>
    <w:rsid w:val="00785E0F"/>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4D4E"/>
    <w:rsid w:val="007B50AE"/>
    <w:rsid w:val="007B51DF"/>
    <w:rsid w:val="007B610B"/>
    <w:rsid w:val="007C05DD"/>
    <w:rsid w:val="007C313C"/>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5E"/>
    <w:rsid w:val="007C75A1"/>
    <w:rsid w:val="007C77A5"/>
    <w:rsid w:val="007D04E5"/>
    <w:rsid w:val="007D14C1"/>
    <w:rsid w:val="007D181C"/>
    <w:rsid w:val="007D1B50"/>
    <w:rsid w:val="007D1E2D"/>
    <w:rsid w:val="007D3656"/>
    <w:rsid w:val="007D46D4"/>
    <w:rsid w:val="007D5901"/>
    <w:rsid w:val="007D7526"/>
    <w:rsid w:val="007D7F5D"/>
    <w:rsid w:val="007E1CB2"/>
    <w:rsid w:val="007E3490"/>
    <w:rsid w:val="007E404A"/>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0A4"/>
    <w:rsid w:val="007F6F89"/>
    <w:rsid w:val="008023DA"/>
    <w:rsid w:val="00803577"/>
    <w:rsid w:val="00803F89"/>
    <w:rsid w:val="00803FAE"/>
    <w:rsid w:val="00804AAF"/>
    <w:rsid w:val="00804C9C"/>
    <w:rsid w:val="00804D82"/>
    <w:rsid w:val="008050B1"/>
    <w:rsid w:val="0080605F"/>
    <w:rsid w:val="0080644D"/>
    <w:rsid w:val="008068DB"/>
    <w:rsid w:val="00807786"/>
    <w:rsid w:val="008102C7"/>
    <w:rsid w:val="008110D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3C8E"/>
    <w:rsid w:val="008444E8"/>
    <w:rsid w:val="00844E80"/>
    <w:rsid w:val="008462B0"/>
    <w:rsid w:val="00846FE7"/>
    <w:rsid w:val="00847CDD"/>
    <w:rsid w:val="00847FC8"/>
    <w:rsid w:val="008504CB"/>
    <w:rsid w:val="00853BC9"/>
    <w:rsid w:val="00854A45"/>
    <w:rsid w:val="00856911"/>
    <w:rsid w:val="0086026B"/>
    <w:rsid w:val="00860531"/>
    <w:rsid w:val="008605F3"/>
    <w:rsid w:val="00861029"/>
    <w:rsid w:val="008617AF"/>
    <w:rsid w:val="00862F1F"/>
    <w:rsid w:val="00863695"/>
    <w:rsid w:val="00863EEA"/>
    <w:rsid w:val="008640F0"/>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8D2"/>
    <w:rsid w:val="00883F19"/>
    <w:rsid w:val="00893ACE"/>
    <w:rsid w:val="00894135"/>
    <w:rsid w:val="008941E3"/>
    <w:rsid w:val="00894A88"/>
    <w:rsid w:val="00894B11"/>
    <w:rsid w:val="00895386"/>
    <w:rsid w:val="00896093"/>
    <w:rsid w:val="0089708C"/>
    <w:rsid w:val="008970E2"/>
    <w:rsid w:val="00897C51"/>
    <w:rsid w:val="008A1415"/>
    <w:rsid w:val="008A21FF"/>
    <w:rsid w:val="008A2CE2"/>
    <w:rsid w:val="008A30AC"/>
    <w:rsid w:val="008A44B8"/>
    <w:rsid w:val="008A49FD"/>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7FB"/>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6C82"/>
    <w:rsid w:val="00917CE9"/>
    <w:rsid w:val="0092075B"/>
    <w:rsid w:val="00920BA3"/>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6816"/>
    <w:rsid w:val="0096793D"/>
    <w:rsid w:val="00967FBF"/>
    <w:rsid w:val="00971153"/>
    <w:rsid w:val="00971F08"/>
    <w:rsid w:val="0097514D"/>
    <w:rsid w:val="0097518E"/>
    <w:rsid w:val="0097603D"/>
    <w:rsid w:val="00976949"/>
    <w:rsid w:val="00980477"/>
    <w:rsid w:val="009827D0"/>
    <w:rsid w:val="00982909"/>
    <w:rsid w:val="00983E5E"/>
    <w:rsid w:val="00985253"/>
    <w:rsid w:val="009853B3"/>
    <w:rsid w:val="00985847"/>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D2D"/>
    <w:rsid w:val="009F4D7B"/>
    <w:rsid w:val="009F4FA0"/>
    <w:rsid w:val="009F5B64"/>
    <w:rsid w:val="009F6DDC"/>
    <w:rsid w:val="009F6E6A"/>
    <w:rsid w:val="00A00324"/>
    <w:rsid w:val="00A011B6"/>
    <w:rsid w:val="00A01A2C"/>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0BE"/>
    <w:rsid w:val="00A22EFE"/>
    <w:rsid w:val="00A2351A"/>
    <w:rsid w:val="00A264A9"/>
    <w:rsid w:val="00A269E4"/>
    <w:rsid w:val="00A26DCF"/>
    <w:rsid w:val="00A27785"/>
    <w:rsid w:val="00A30187"/>
    <w:rsid w:val="00A3036A"/>
    <w:rsid w:val="00A311B6"/>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3828"/>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00CC"/>
    <w:rsid w:val="00A8195B"/>
    <w:rsid w:val="00A81D6D"/>
    <w:rsid w:val="00A822AA"/>
    <w:rsid w:val="00A82822"/>
    <w:rsid w:val="00A8449F"/>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34A"/>
    <w:rsid w:val="00AB14D9"/>
    <w:rsid w:val="00AB191F"/>
    <w:rsid w:val="00AB4AB8"/>
    <w:rsid w:val="00AB4FA4"/>
    <w:rsid w:val="00AB5923"/>
    <w:rsid w:val="00AB655E"/>
    <w:rsid w:val="00AB669A"/>
    <w:rsid w:val="00AB7B89"/>
    <w:rsid w:val="00AC007F"/>
    <w:rsid w:val="00AC1991"/>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56C"/>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26"/>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72B"/>
    <w:rsid w:val="00B85DE5"/>
    <w:rsid w:val="00B85F89"/>
    <w:rsid w:val="00B90201"/>
    <w:rsid w:val="00B90F73"/>
    <w:rsid w:val="00B91761"/>
    <w:rsid w:val="00B91E71"/>
    <w:rsid w:val="00B9319A"/>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1718"/>
    <w:rsid w:val="00BB2947"/>
    <w:rsid w:val="00BB2A25"/>
    <w:rsid w:val="00BB487F"/>
    <w:rsid w:val="00BB51E9"/>
    <w:rsid w:val="00BB6B26"/>
    <w:rsid w:val="00BC0F59"/>
    <w:rsid w:val="00BC0FDC"/>
    <w:rsid w:val="00BC1578"/>
    <w:rsid w:val="00BC24F1"/>
    <w:rsid w:val="00BC3053"/>
    <w:rsid w:val="00BC3425"/>
    <w:rsid w:val="00BC4993"/>
    <w:rsid w:val="00BC4D2E"/>
    <w:rsid w:val="00BD0750"/>
    <w:rsid w:val="00BD0D02"/>
    <w:rsid w:val="00BD3094"/>
    <w:rsid w:val="00BD4241"/>
    <w:rsid w:val="00BD48AC"/>
    <w:rsid w:val="00BD4B1B"/>
    <w:rsid w:val="00BD4F67"/>
    <w:rsid w:val="00BD5840"/>
    <w:rsid w:val="00BD58C0"/>
    <w:rsid w:val="00BD5F1A"/>
    <w:rsid w:val="00BD65E3"/>
    <w:rsid w:val="00BD7CC4"/>
    <w:rsid w:val="00BE000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051F"/>
    <w:rsid w:val="00C015F1"/>
    <w:rsid w:val="00C01F33"/>
    <w:rsid w:val="00C02CC6"/>
    <w:rsid w:val="00C02CDA"/>
    <w:rsid w:val="00C040F7"/>
    <w:rsid w:val="00C0433A"/>
    <w:rsid w:val="00C044AB"/>
    <w:rsid w:val="00C04725"/>
    <w:rsid w:val="00C04F44"/>
    <w:rsid w:val="00C05706"/>
    <w:rsid w:val="00C0625E"/>
    <w:rsid w:val="00C0671B"/>
    <w:rsid w:val="00C071F4"/>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1B8A"/>
    <w:rsid w:val="00C52B80"/>
    <w:rsid w:val="00C534CF"/>
    <w:rsid w:val="00C5489D"/>
    <w:rsid w:val="00C54995"/>
    <w:rsid w:val="00C54D41"/>
    <w:rsid w:val="00C55913"/>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1E91"/>
    <w:rsid w:val="00C83174"/>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035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7EA"/>
    <w:rsid w:val="00CC5FC9"/>
    <w:rsid w:val="00CC74A8"/>
    <w:rsid w:val="00CC7B45"/>
    <w:rsid w:val="00CD1188"/>
    <w:rsid w:val="00CD2ED1"/>
    <w:rsid w:val="00CD337B"/>
    <w:rsid w:val="00CD4AF2"/>
    <w:rsid w:val="00CD5E7E"/>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13BF"/>
    <w:rsid w:val="00D227BC"/>
    <w:rsid w:val="00D2347D"/>
    <w:rsid w:val="00D239A7"/>
    <w:rsid w:val="00D23F47"/>
    <w:rsid w:val="00D25553"/>
    <w:rsid w:val="00D36E71"/>
    <w:rsid w:val="00D37D87"/>
    <w:rsid w:val="00D40B33"/>
    <w:rsid w:val="00D40F18"/>
    <w:rsid w:val="00D41004"/>
    <w:rsid w:val="00D42937"/>
    <w:rsid w:val="00D42C62"/>
    <w:rsid w:val="00D42E53"/>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6BF"/>
    <w:rsid w:val="00D708B0"/>
    <w:rsid w:val="00D70EB8"/>
    <w:rsid w:val="00D71794"/>
    <w:rsid w:val="00D7245E"/>
    <w:rsid w:val="00D72B2F"/>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05C4"/>
    <w:rsid w:val="00D9196D"/>
    <w:rsid w:val="00D91CBB"/>
    <w:rsid w:val="00D92982"/>
    <w:rsid w:val="00D948C8"/>
    <w:rsid w:val="00D9622C"/>
    <w:rsid w:val="00DA268B"/>
    <w:rsid w:val="00DA2D72"/>
    <w:rsid w:val="00DA305E"/>
    <w:rsid w:val="00DA5417"/>
    <w:rsid w:val="00DA552D"/>
    <w:rsid w:val="00DA56E8"/>
    <w:rsid w:val="00DA5C4C"/>
    <w:rsid w:val="00DA7BF6"/>
    <w:rsid w:val="00DB0A9F"/>
    <w:rsid w:val="00DB34D1"/>
    <w:rsid w:val="00DB377D"/>
    <w:rsid w:val="00DB3A57"/>
    <w:rsid w:val="00DB43CE"/>
    <w:rsid w:val="00DB47AE"/>
    <w:rsid w:val="00DB76A7"/>
    <w:rsid w:val="00DC0467"/>
    <w:rsid w:val="00DC055B"/>
    <w:rsid w:val="00DC19B9"/>
    <w:rsid w:val="00DC2D36"/>
    <w:rsid w:val="00DC2EC9"/>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E7B81"/>
    <w:rsid w:val="00DF0B6E"/>
    <w:rsid w:val="00DF15E0"/>
    <w:rsid w:val="00DF37A0"/>
    <w:rsid w:val="00DF5D15"/>
    <w:rsid w:val="00DF5DCD"/>
    <w:rsid w:val="00DF5E06"/>
    <w:rsid w:val="00DF5E50"/>
    <w:rsid w:val="00DF6D5E"/>
    <w:rsid w:val="00DF7027"/>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4E2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719"/>
    <w:rsid w:val="00E63838"/>
    <w:rsid w:val="00E64434"/>
    <w:rsid w:val="00E65A69"/>
    <w:rsid w:val="00E66E68"/>
    <w:rsid w:val="00E67C51"/>
    <w:rsid w:val="00E67D21"/>
    <w:rsid w:val="00E719C1"/>
    <w:rsid w:val="00E71AB9"/>
    <w:rsid w:val="00E72EFC"/>
    <w:rsid w:val="00E75566"/>
    <w:rsid w:val="00E7585C"/>
    <w:rsid w:val="00E758EC"/>
    <w:rsid w:val="00E7633B"/>
    <w:rsid w:val="00E77369"/>
    <w:rsid w:val="00E80951"/>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2B5"/>
    <w:rsid w:val="00E95520"/>
    <w:rsid w:val="00E96E53"/>
    <w:rsid w:val="00EA20EC"/>
    <w:rsid w:val="00EA4065"/>
    <w:rsid w:val="00EA4991"/>
    <w:rsid w:val="00EA7A41"/>
    <w:rsid w:val="00EB077B"/>
    <w:rsid w:val="00EB182C"/>
    <w:rsid w:val="00EB2027"/>
    <w:rsid w:val="00EB38CD"/>
    <w:rsid w:val="00EB4EA2"/>
    <w:rsid w:val="00EC1B6E"/>
    <w:rsid w:val="00EC2078"/>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01D1"/>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499"/>
    <w:rsid w:val="00F40F0C"/>
    <w:rsid w:val="00F42721"/>
    <w:rsid w:val="00F43EA6"/>
    <w:rsid w:val="00F448B1"/>
    <w:rsid w:val="00F462A0"/>
    <w:rsid w:val="00F4653F"/>
    <w:rsid w:val="00F4766C"/>
    <w:rsid w:val="00F47724"/>
    <w:rsid w:val="00F5060E"/>
    <w:rsid w:val="00F507D1"/>
    <w:rsid w:val="00F50B44"/>
    <w:rsid w:val="00F50E35"/>
    <w:rsid w:val="00F519CE"/>
    <w:rsid w:val="00F51ADA"/>
    <w:rsid w:val="00F52880"/>
    <w:rsid w:val="00F53239"/>
    <w:rsid w:val="00F60203"/>
    <w:rsid w:val="00F60405"/>
    <w:rsid w:val="00F607C5"/>
    <w:rsid w:val="00F60DEA"/>
    <w:rsid w:val="00F61C40"/>
    <w:rsid w:val="00F6302A"/>
    <w:rsid w:val="00F632C2"/>
    <w:rsid w:val="00F63950"/>
    <w:rsid w:val="00F64B66"/>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5DD5"/>
    <w:rsid w:val="00F868F5"/>
    <w:rsid w:val="00F8779C"/>
    <w:rsid w:val="00F87B84"/>
    <w:rsid w:val="00F9056A"/>
    <w:rsid w:val="00F90F8D"/>
    <w:rsid w:val="00F92782"/>
    <w:rsid w:val="00F9349C"/>
    <w:rsid w:val="00F9354C"/>
    <w:rsid w:val="00F93AA9"/>
    <w:rsid w:val="00F949FE"/>
    <w:rsid w:val="00F96985"/>
    <w:rsid w:val="00F97838"/>
    <w:rsid w:val="00FA013C"/>
    <w:rsid w:val="00FA17D0"/>
    <w:rsid w:val="00FA25CA"/>
    <w:rsid w:val="00FA2BB3"/>
    <w:rsid w:val="00FA30F7"/>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C7DC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1867"/>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qFormat/>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HR33RHYHUWRF-507899316-20329</_dlc_DocId>
    <_dlc_DocIdUrl xmlns="ca125759-a0e7-4469-93e0-e34bba23bda5">
      <Url>https://qualcomm.sharepoint.com/teams/pentari/_layouts/15/DocIdRedir.aspx?ID=HR33RHYHUWRF-507899316-20329</Url>
      <Description>HR33RHYHUWRF-507899316-20329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A9E3B-3798-4254-93EF-C643F03E7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F04AA0-6CBE-4E84-B4E1-65F5B1BB44F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17083E12-9656-4BC8-8579-FB3A88376D84}">
  <ds:schemaRefs>
    <ds:schemaRef ds:uri="http://schemas.microsoft.com/sharepoint/events"/>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6140</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 CR</dc:title>
  <dc:subject/>
  <dc:creator>Moderator (Nokia)</dc:creator>
  <cp:keywords>3GPP; CR;</cp:keywords>
  <dc:description/>
  <cp:lastModifiedBy>Nokia</cp:lastModifiedBy>
  <cp:revision>3</cp:revision>
  <cp:lastPrinted>2008-01-31T07:09:00Z</cp:lastPrinted>
  <dcterms:created xsi:type="dcterms:W3CDTF">2022-08-25T06:04:00Z</dcterms:created>
  <dcterms:modified xsi:type="dcterms:W3CDTF">2022-08-25T06:04:00Z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0x010100FE4CD02E0E3519489CB07822D2A7BFAC</vt:lpwstr>
  </property>
  <property fmtid="{D5CDD505-2E9C-101B-9397-08002B2CF9AE}" pid="4" name="_dlc_DocIdItemGuid">
    <vt:lpwstr>6e70fd84-f1fe-4a88-83e1-1b0835bf0d48</vt:lpwstr>
  </property>
  <property fmtid="{D5CDD505-2E9C-101B-9397-08002B2CF9AE}" pid="5" name="MediaServiceImageTags">
    <vt:lpwstr/>
  </property>
</Properties>
</file>